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19C7C" w14:textId="63E827E2" w:rsidR="0005285C" w:rsidRDefault="0005285C" w:rsidP="008C254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151</w:t>
        </w:r>
      </w:fldSimple>
      <w:fldSimple w:instr=" DOCPROPERTY  MtgTitle  \* MERGEFORMAT "/>
      <w:r>
        <w:rPr>
          <w:b/>
          <w:i/>
          <w:noProof/>
          <w:sz w:val="28"/>
        </w:rPr>
        <w:tab/>
      </w:r>
      <w:fldSimple w:instr=" DOCPROPERTY  Tdoc#  \* MERGEFORMAT ">
        <w:r>
          <w:rPr>
            <w:b/>
            <w:i/>
            <w:noProof/>
            <w:sz w:val="28"/>
          </w:rPr>
          <w:t>S5-</w:t>
        </w:r>
      </w:fldSimple>
      <w:r w:rsidR="00817C0A">
        <w:rPr>
          <w:b/>
          <w:i/>
          <w:noProof/>
          <w:sz w:val="28"/>
        </w:rPr>
        <w:t>236</w:t>
      </w:r>
      <w:r w:rsidR="00EF408E">
        <w:rPr>
          <w:b/>
          <w:i/>
          <w:noProof/>
          <w:sz w:val="28"/>
        </w:rPr>
        <w:t>958</w:t>
      </w:r>
    </w:p>
    <w:p w14:paraId="43004E3E" w14:textId="77777777" w:rsidR="0005285C" w:rsidRDefault="0005285C" w:rsidP="0005285C">
      <w:pPr>
        <w:pStyle w:val="Header"/>
        <w:rPr>
          <w:sz w:val="22"/>
          <w:szCs w:val="22"/>
        </w:rPr>
      </w:pPr>
      <w:r>
        <w:rPr>
          <w:sz w:val="24"/>
        </w:rPr>
        <w:t xml:space="preserve">Xiamen, China, 9 - 13 October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E5D93" w:rsidR="001E41F3" w:rsidRPr="00A40FAE" w:rsidRDefault="00000000" w:rsidP="00A40FAE">
            <w:pPr>
              <w:pStyle w:val="CRCoverPage"/>
              <w:jc w:val="right"/>
              <w:rPr>
                <w:noProof/>
                <w:sz w:val="28"/>
              </w:rPr>
            </w:pPr>
            <w:fldSimple w:instr=" DOCPROPERTY  Spec#  \* MERGEFORMAT ">
              <w:r w:rsidR="00A40FAE">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202A00" w:rsidR="001E41F3" w:rsidRPr="00A40FAE" w:rsidRDefault="00BE2AB8" w:rsidP="00743059">
            <w:pPr>
              <w:pStyle w:val="CRCoverPage"/>
              <w:spacing w:after="0"/>
              <w:jc w:val="center"/>
              <w:rPr>
                <w:noProof/>
                <w:highlight w:val="yellow"/>
              </w:rPr>
            </w:pPr>
            <w:r>
              <w:rPr>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44BB" w:rsidR="001E41F3" w:rsidRPr="00410371" w:rsidRDefault="00BE2AB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E1D7FE" w:rsidR="001E41F3" w:rsidRPr="00410371" w:rsidRDefault="00000000">
            <w:pPr>
              <w:pStyle w:val="CRCoverPage"/>
              <w:spacing w:after="0"/>
              <w:jc w:val="center"/>
              <w:rPr>
                <w:noProof/>
                <w:sz w:val="28"/>
              </w:rPr>
            </w:pPr>
            <w:fldSimple w:instr=" DOCPROPERTY  Version  \* MERGEFORMAT ">
              <w:r w:rsidR="000B1D70" w:rsidRPr="00817C0A">
                <w:rPr>
                  <w:b/>
                  <w:noProof/>
                  <w:sz w:val="28"/>
                </w:rPr>
                <w:t>1</w:t>
              </w:r>
              <w:r w:rsidR="001D6A88" w:rsidRPr="00817C0A">
                <w:rPr>
                  <w:b/>
                  <w:noProof/>
                  <w:sz w:val="28"/>
                </w:rPr>
                <w:t>8</w:t>
              </w:r>
              <w:r w:rsidR="000B1D70" w:rsidRPr="00817C0A">
                <w:rPr>
                  <w:b/>
                  <w:noProof/>
                  <w:sz w:val="28"/>
                </w:rPr>
                <w:t>.</w:t>
              </w:r>
              <w:r w:rsidR="00A40FAE" w:rsidRPr="00817C0A">
                <w:rPr>
                  <w:b/>
                  <w:noProof/>
                  <w:sz w:val="28"/>
                </w:rPr>
                <w:t>4</w:t>
              </w:r>
              <w:r w:rsidR="000B1D70" w:rsidRPr="00817C0A">
                <w:rPr>
                  <w:b/>
                  <w:noProof/>
                  <w:sz w:val="28"/>
                </w:rPr>
                <w:t>.</w:t>
              </w:r>
              <w:r w:rsidR="00821028" w:rsidRPr="00817C0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27D84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B4517" w:rsidR="001E41F3" w:rsidRDefault="00933269" w:rsidP="00F35B18">
            <w:pPr>
              <w:pStyle w:val="CRCoverPage"/>
              <w:spacing w:after="0"/>
              <w:rPr>
                <w:noProof/>
              </w:rPr>
            </w:pPr>
            <w:r>
              <w:t xml:space="preserve">Rel-18 TS 28.552 </w:t>
            </w:r>
            <w:bookmarkStart w:id="1" w:name="_Hlk146449508"/>
            <w:r w:rsidR="0002211A">
              <w:t>Update</w:t>
            </w:r>
            <w:r w:rsidR="00F35B18">
              <w:t xml:space="preserve"> </w:t>
            </w:r>
            <w:bookmarkEnd w:id="1"/>
            <w:r w:rsidR="004474BB">
              <w:t xml:space="preserve">use case on </w:t>
            </w:r>
            <w:r w:rsidR="0002211A">
              <w:t xml:space="preserve">coordination </w:t>
            </w:r>
            <w:r w:rsidR="00173DAD">
              <w:t>among</w:t>
            </w:r>
            <w:r w:rsidR="0002211A">
              <w:t xml:space="preserve"> multiple NWDAFs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58486" w:rsidR="001E41F3" w:rsidRDefault="000B1D70">
            <w:pPr>
              <w:pStyle w:val="CRCoverPage"/>
              <w:spacing w:after="0"/>
              <w:ind w:left="100"/>
              <w:rPr>
                <w:noProof/>
              </w:rPr>
            </w:pPr>
            <w:r>
              <w:rPr>
                <w:noProof/>
              </w:rPr>
              <w:t>Nokia, Nokia Shang</w:t>
            </w:r>
            <w:r w:rsidR="00523FDE">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248CB" w:rsidR="001E41F3" w:rsidRDefault="00A40FAE">
            <w:pPr>
              <w:pStyle w:val="CRCoverPage"/>
              <w:spacing w:after="0"/>
              <w:ind w:left="100"/>
              <w:rPr>
                <w:noProof/>
              </w:rPr>
            </w:pPr>
            <w:r>
              <w:rPr>
                <w:noProof/>
              </w:rPr>
              <w:t>MANWDAF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6E244" w:rsidR="001E41F3" w:rsidRDefault="00640696">
            <w:pPr>
              <w:pStyle w:val="CRCoverPage"/>
              <w:spacing w:after="0"/>
              <w:ind w:left="100"/>
              <w:rPr>
                <w:noProof/>
              </w:rPr>
            </w:pPr>
            <w:r>
              <w:t>202</w:t>
            </w:r>
            <w:r w:rsidR="000604C6">
              <w:t>3</w:t>
            </w:r>
            <w:r>
              <w:t>-</w:t>
            </w:r>
            <w:r w:rsidR="000604C6">
              <w:t>0</w:t>
            </w:r>
            <w:r w:rsidR="00612D6F">
              <w:t>9</w:t>
            </w:r>
            <w:r>
              <w:t>-</w:t>
            </w:r>
            <w:r w:rsidR="00612D6F">
              <w:t>2</w:t>
            </w:r>
            <w:r w:rsidR="00A40FA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F02D1E" w:rsidR="001750D6" w:rsidRDefault="00681A5A" w:rsidP="00620B6C">
            <w:pPr>
              <w:pStyle w:val="CRCoverPage"/>
              <w:spacing w:after="0"/>
              <w:rPr>
                <w:noProof/>
              </w:rPr>
            </w:pPr>
            <w:r>
              <w:rPr>
                <w:noProof/>
              </w:rPr>
              <w:t xml:space="preserve">Measurements related to the coordination between multiple NWDAFs may be applicable to both analytics and training service operations. The information related to the number of ML training subscriptions and notifications from/to the FL Server NWDAF is important for the management of FL Server NWDAF. </w:t>
            </w:r>
            <w:r>
              <w:rPr>
                <w:noProof/>
                <w:lang w:eastAsia="fr-FR"/>
              </w:rPr>
              <w:t>Operators can use these measurements for configuration, resource allocation or load balance purpose of FL Server NWDAFs. In this proposal, the use case on coordination between multiple NWDAFs is updated to also cover ML model training service operation. It is necessary to add these content to TS 28.552.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59B7F9" w:rsidR="00D5448E" w:rsidRDefault="00681A5A" w:rsidP="00620B6C">
            <w:pPr>
              <w:pStyle w:val="CRCoverPage"/>
              <w:spacing w:after="0"/>
              <w:rPr>
                <w:noProof/>
              </w:rPr>
            </w:pPr>
            <w:r>
              <w:rPr>
                <w:noProof/>
              </w:rPr>
              <w:t>The use case related to monitoring of coordination between multiple NWDAFs is updated to cover ML model training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C0874" w:rsidR="001E41F3" w:rsidRDefault="00681A5A" w:rsidP="00620B6C">
            <w:pPr>
              <w:pStyle w:val="CRCoverPage"/>
              <w:spacing w:after="0"/>
              <w:rPr>
                <w:noProof/>
              </w:rPr>
            </w:pPr>
            <w:r>
              <w:rPr>
                <w:noProof/>
              </w:rPr>
              <w:t>The measurements related to coordination between multiple NWDAFs for ML model training service operation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2B520" w:rsidR="001E41F3" w:rsidRPr="00681A5A" w:rsidRDefault="00681A5A">
            <w:pPr>
              <w:pStyle w:val="CRCoverPage"/>
              <w:spacing w:after="0"/>
              <w:ind w:left="100"/>
              <w:rPr>
                <w:noProof/>
              </w:rPr>
            </w:pPr>
            <w:r w:rsidRPr="00681A5A">
              <w:rPr>
                <w:noProof/>
              </w:rPr>
              <w:t>A.110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7C99B2"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4AE7BBCC" w14:textId="7DBBF71F" w:rsidR="00C86666" w:rsidRPr="00C86666" w:rsidRDefault="00E87871" w:rsidP="00C866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bookmarkStart w:id="2" w:name="_Toc145949649"/>
    </w:p>
    <w:p w14:paraId="38F1A923" w14:textId="6A68A0A5" w:rsidR="0002211A" w:rsidRPr="0002211A" w:rsidRDefault="0002211A" w:rsidP="0002211A">
      <w:pPr>
        <w:pStyle w:val="Heading1"/>
        <w:rPr>
          <w:rFonts w:eastAsia="SimSun"/>
          <w:lang w:eastAsia="zh-CN"/>
        </w:rPr>
      </w:pPr>
      <w:r>
        <w:rPr>
          <w:rFonts w:eastAsia="SimSun"/>
          <w:lang w:eastAsia="zh-CN"/>
        </w:rPr>
        <w:lastRenderedPageBreak/>
        <w:t>A.</w:t>
      </w:r>
      <w:r>
        <w:rPr>
          <w:rFonts w:eastAsia="SimSun"/>
          <w:lang w:val="en-US" w:eastAsia="zh-CN"/>
        </w:rPr>
        <w:t>110</w:t>
      </w:r>
      <w:r>
        <w:rPr>
          <w:rFonts w:eastAsia="SimSun"/>
          <w:lang w:val="en-US" w:eastAsia="zh-CN"/>
        </w:rPr>
        <w:tab/>
      </w:r>
      <w:r>
        <w:rPr>
          <w:rFonts w:eastAsia="SimSun"/>
          <w:lang w:eastAsia="zh-CN"/>
        </w:rPr>
        <w:t>Monitoring of coordination between multiple NWDAFs</w:t>
      </w:r>
      <w:bookmarkEnd w:id="2"/>
    </w:p>
    <w:p w14:paraId="024E79F6" w14:textId="5B870B13" w:rsidR="0002211A" w:rsidRDefault="0002211A" w:rsidP="0002211A">
      <w:pPr>
        <w:rPr>
          <w:ins w:id="3" w:author="Tejas Subramanya (Nokia)" w:date="2023-09-27T12:42:00Z"/>
          <w:lang w:eastAsia="zh-CN"/>
        </w:rPr>
      </w:pPr>
      <w:ins w:id="4" w:author="Tejas Subramanya (Nokia)" w:date="2023-09-27T12:42:00Z">
        <w:r>
          <w:rPr>
            <w:lang w:eastAsia="zh-CN"/>
          </w:rPr>
          <w:t xml:space="preserve">There are two cases where coordination between multiple NWDAFs </w:t>
        </w:r>
        <w:proofErr w:type="gramStart"/>
        <w:r>
          <w:rPr>
            <w:lang w:eastAsia="zh-CN"/>
          </w:rPr>
          <w:t>are</w:t>
        </w:r>
        <w:proofErr w:type="gramEnd"/>
        <w:r>
          <w:rPr>
            <w:lang w:eastAsia="zh-CN"/>
          </w:rPr>
          <w:t xml:space="preserve"> required</w:t>
        </w:r>
      </w:ins>
      <w:ins w:id="5" w:author="Tejas Subramanya (Nokia)" w:date="2023-09-27T12:43:00Z">
        <w:r>
          <w:rPr>
            <w:lang w:eastAsia="zh-CN"/>
          </w:rPr>
          <w:t>: (</w:t>
        </w:r>
        <w:proofErr w:type="spellStart"/>
        <w:r>
          <w:rPr>
            <w:lang w:eastAsia="zh-CN"/>
          </w:rPr>
          <w:t>i</w:t>
        </w:r>
        <w:proofErr w:type="spellEnd"/>
        <w:r>
          <w:rPr>
            <w:lang w:eastAsia="zh-CN"/>
          </w:rPr>
          <w:t>) when NWDAF is able to act as an Aggregator NWDAF</w:t>
        </w:r>
      </w:ins>
      <w:ins w:id="6" w:author="Tejas Subramanya (Nokia)" w:date="2023-09-27T12:54:00Z">
        <w:r w:rsidR="003B4588">
          <w:rPr>
            <w:lang w:eastAsia="zh-CN"/>
          </w:rPr>
          <w:t xml:space="preserve"> (the NWDAF with analytics aggregation capability)</w:t>
        </w:r>
      </w:ins>
      <w:ins w:id="7" w:author="Tejas Subramanya (Nokia)" w:date="2023-09-27T12:43:00Z">
        <w:r>
          <w:rPr>
            <w:lang w:eastAsia="zh-CN"/>
          </w:rPr>
          <w:t>; and (ii) when NWDAF is able to act as FL Server NWDAF</w:t>
        </w:r>
      </w:ins>
      <w:ins w:id="8" w:author="Tejas Subramanya (Nokia)" w:date="2023-09-27T12:55:00Z">
        <w:r w:rsidR="003B4588">
          <w:rPr>
            <w:lang w:eastAsia="zh-CN"/>
          </w:rPr>
          <w:t xml:space="preserve"> (the NWDAF with ML model aggregation capability)</w:t>
        </w:r>
      </w:ins>
      <w:ins w:id="9" w:author="Tejas Subramanya (Nokia)" w:date="2023-09-27T12:43:00Z">
        <w:r>
          <w:rPr>
            <w:lang w:eastAsia="zh-CN"/>
          </w:rPr>
          <w:t>.</w:t>
        </w:r>
      </w:ins>
    </w:p>
    <w:p w14:paraId="2D6D9E9E" w14:textId="00A4B5F2" w:rsidR="0002211A" w:rsidRDefault="0002211A" w:rsidP="0002211A">
      <w:pPr>
        <w:rPr>
          <w:ins w:id="10" w:author="Tejas Subramanya (Nokia)" w:date="2023-09-27T12:52:00Z"/>
          <w:lang w:eastAsia="zh-CN"/>
        </w:rPr>
      </w:pPr>
      <w:del w:id="11" w:author="Tejas Subramanya (Nokia)" w:date="2023-09-27T12:45:00Z">
        <w:r w:rsidDel="0002211A">
          <w:rPr>
            <w:lang w:eastAsia="zh-CN"/>
          </w:rPr>
          <w:delText xml:space="preserve">In the multiple NWDAFs deployment scenario, </w:delText>
        </w:r>
        <w:r w:rsidDel="0002211A">
          <w:delText xml:space="preserve">the NWDAF is able to act as an Aggregator NWDAF </w:delText>
        </w:r>
        <w:r w:rsidDel="0002211A">
          <w:rPr>
            <w:lang w:eastAsia="zh-CN"/>
          </w:rPr>
          <w:delText xml:space="preserve">(i.e. the NWDAF with </w:delText>
        </w:r>
        <w:r w:rsidDel="0002211A">
          <w:rPr>
            <w:lang w:eastAsia="ko-KR"/>
          </w:rPr>
          <w:delText>analytics aggregation capability</w:delText>
        </w:r>
        <w:r w:rsidDel="0002211A">
          <w:delText>)</w:delText>
        </w:r>
        <w:r w:rsidDel="0002211A">
          <w:rPr>
            <w:lang w:eastAsia="zh-CN"/>
          </w:rPr>
          <w:delText xml:space="preserve">. </w:delText>
        </w:r>
      </w:del>
      <w:r>
        <w:t xml:space="preserve">In the </w:t>
      </w:r>
      <w:r>
        <w:rPr>
          <w:lang w:eastAsia="ko-KR"/>
        </w:rPr>
        <w:t xml:space="preserve">case where a NWDAF </w:t>
      </w:r>
      <w:ins w:id="12" w:author="Tejas Subramanya (Nokia)" w:date="2023-09-27T12:45:00Z">
        <w:r>
          <w:rPr>
            <w:lang w:eastAsia="ko-KR"/>
          </w:rPr>
          <w:t xml:space="preserve">analytics </w:t>
        </w:r>
      </w:ins>
      <w:r>
        <w:rPr>
          <w:lang w:eastAsia="ko-KR"/>
        </w:rPr>
        <w:t>service consumer requests Analytics ID(s) that requires multiple NWDAFs to collectively serve the request, the</w:t>
      </w:r>
      <w:r>
        <w:t xml:space="preserve"> Aggregator NWDAF may </w:t>
      </w:r>
      <w:r>
        <w:rPr>
          <w:lang w:eastAsia="zh-CN"/>
        </w:rPr>
        <w:t>act as the analytics service consumer to request the analytics information from other NWDAFs.</w:t>
      </w:r>
      <w:r>
        <w:t xml:space="preserve"> </w:t>
      </w:r>
      <w:r>
        <w:rPr>
          <w:lang w:eastAsia="zh-CN"/>
        </w:rPr>
        <w:t xml:space="preserve">After collecting analytics information from other NWDAFs, the Aggregator NWDAF may act as the analytics service producer to provide the aggregated analytics information. </w:t>
      </w:r>
    </w:p>
    <w:p w14:paraId="0D18C649" w14:textId="6BBBE0BA" w:rsidR="003B4588" w:rsidRDefault="003B4588" w:rsidP="0002211A">
      <w:pPr>
        <w:rPr>
          <w:lang w:eastAsia="zh-CN"/>
        </w:rPr>
      </w:pPr>
      <w:ins w:id="13" w:author="Tejas Subramanya (Nokia)" w:date="2023-09-27T12:52:00Z">
        <w:r>
          <w:rPr>
            <w:lang w:eastAsia="zh-CN"/>
          </w:rPr>
          <w:t xml:space="preserve">In the case where a NWDAF training service consumer requests ML model training that requires multiple NWDAFs to perform ML model training to collectively serve the request, the FL Server NWDAF may act as the ML training service consumer to request the ML model training information from other NWDAFs (acting as FL clients). After several such iterations of collecting ML model training information from other NWDAFs, the FL server NWDAF </w:t>
        </w:r>
        <w:del w:id="14" w:author="Author 5" w:date="2023-10-10T05:10:00Z">
          <w:r w:rsidDel="00C37343">
            <w:rPr>
              <w:lang w:eastAsia="zh-CN"/>
            </w:rPr>
            <w:delText xml:space="preserve">may act as the ML model training service producer to </w:delText>
          </w:r>
        </w:del>
        <w:r>
          <w:rPr>
            <w:lang w:eastAsia="zh-CN"/>
          </w:rPr>
          <w:t>provide</w:t>
        </w:r>
      </w:ins>
      <w:ins w:id="15" w:author="Author 5" w:date="2023-10-10T05:10:00Z">
        <w:r w:rsidR="00C37343">
          <w:rPr>
            <w:lang w:eastAsia="zh-CN"/>
          </w:rPr>
          <w:t>s</w:t>
        </w:r>
      </w:ins>
      <w:ins w:id="16" w:author="Tejas Subramanya (Nokia)" w:date="2023-09-27T12:52:00Z">
        <w:r>
          <w:rPr>
            <w:lang w:eastAsia="zh-CN"/>
          </w:rPr>
          <w:t xml:space="preserve"> </w:t>
        </w:r>
        <w:del w:id="17" w:author="Author 5" w:date="2023-10-10T05:21:00Z">
          <w:r w:rsidDel="00DE1541">
            <w:rPr>
              <w:lang w:eastAsia="zh-CN"/>
            </w:rPr>
            <w:delText xml:space="preserve">a single </w:delText>
          </w:r>
        </w:del>
      </w:ins>
      <w:ins w:id="18" w:author="Author 5" w:date="2023-10-10T05:21:00Z">
        <w:r w:rsidR="00DE1541">
          <w:rPr>
            <w:lang w:eastAsia="zh-CN"/>
          </w:rPr>
          <w:t xml:space="preserve">an </w:t>
        </w:r>
      </w:ins>
      <w:ins w:id="19" w:author="Author 5" w:date="2023-10-10T05:11:00Z">
        <w:r w:rsidR="00C37343">
          <w:rPr>
            <w:lang w:eastAsia="zh-CN"/>
          </w:rPr>
          <w:t xml:space="preserve">aggregated </w:t>
        </w:r>
      </w:ins>
      <w:ins w:id="20" w:author="Tejas Subramanya (Nokia)" w:date="2023-09-27T12:52:00Z">
        <w:r>
          <w:rPr>
            <w:lang w:eastAsia="zh-CN"/>
          </w:rPr>
          <w:t>trained ML model</w:t>
        </w:r>
      </w:ins>
      <w:ins w:id="21" w:author="Author 5" w:date="2023-10-10T05:11:00Z">
        <w:r w:rsidR="00C37343">
          <w:rPr>
            <w:lang w:eastAsia="zh-CN"/>
          </w:rPr>
          <w:t xml:space="preserve"> to the NWDAF training service consumer</w:t>
        </w:r>
      </w:ins>
      <w:ins w:id="22" w:author="Author 5" w:date="2023-10-10T06:04:00Z">
        <w:r w:rsidR="00C86666">
          <w:rPr>
            <w:lang w:eastAsia="zh-CN"/>
          </w:rPr>
          <w:t>[</w:t>
        </w:r>
      </w:ins>
      <w:ins w:id="23" w:author="Author 5" w:date="2023-10-10T06:09:00Z">
        <w:r w:rsidR="006C4D25">
          <w:rPr>
            <w:lang w:eastAsia="zh-CN"/>
          </w:rPr>
          <w:t>5</w:t>
        </w:r>
      </w:ins>
      <w:ins w:id="24" w:author="Author 5" w:date="2023-10-10T06:10:00Z">
        <w:r w:rsidR="007457CA">
          <w:rPr>
            <w:lang w:eastAsia="zh-CN"/>
          </w:rPr>
          <w:t>9</w:t>
        </w:r>
      </w:ins>
      <w:ins w:id="25" w:author="Author 5" w:date="2023-10-10T06:04:00Z">
        <w:r w:rsidR="00C86666">
          <w:rPr>
            <w:lang w:eastAsia="zh-CN"/>
          </w:rPr>
          <w:t>]</w:t>
        </w:r>
      </w:ins>
      <w:ins w:id="26" w:author="Author 5" w:date="2023-10-10T05:11:00Z">
        <w:r w:rsidR="00C37343">
          <w:rPr>
            <w:lang w:eastAsia="zh-CN"/>
          </w:rPr>
          <w:t>.</w:t>
        </w:r>
      </w:ins>
      <w:ins w:id="27" w:author="Tejas Subramanya (Nokia)" w:date="2023-09-27T12:52:00Z">
        <w:del w:id="28" w:author="Author 5" w:date="2023-10-10T05:11:00Z">
          <w:r w:rsidDel="00C37343">
            <w:rPr>
              <w:lang w:eastAsia="zh-CN"/>
            </w:rPr>
            <w:delText>.</w:delText>
          </w:r>
        </w:del>
      </w:ins>
    </w:p>
    <w:p w14:paraId="616AD4A9" w14:textId="604DE321" w:rsidR="0002211A" w:rsidRDefault="0002211A" w:rsidP="0002211A">
      <w:pPr>
        <w:rPr>
          <w:lang w:eastAsia="zh-CN"/>
        </w:rPr>
      </w:pPr>
      <w:r>
        <w:rPr>
          <w:lang w:eastAsia="zh-CN"/>
        </w:rPr>
        <w:t>The coordination between multiple NWDAFs may directly impact the performance of service provided by the Aggregator NWDAF</w:t>
      </w:r>
      <w:ins w:id="29" w:author="Tejas Subramanya (Nokia)" w:date="2023-09-27T12:52:00Z">
        <w:r w:rsidR="003B4588">
          <w:rPr>
            <w:lang w:eastAsia="zh-CN"/>
          </w:rPr>
          <w:t xml:space="preserve"> or the FL Server NWDAF</w:t>
        </w:r>
      </w:ins>
      <w:r>
        <w:rPr>
          <w:lang w:eastAsia="zh-CN"/>
        </w:rPr>
        <w:t xml:space="preserve"> and resource management between multiple NWDAFs. Therefore, the measurements related to the coordination between multiple NWDAFs are needed to reflect the performance of NWDAF service. </w:t>
      </w:r>
      <w:r>
        <w:rPr>
          <w:color w:val="000000"/>
          <w:lang w:eastAsia="zh-CN"/>
        </w:rPr>
        <w:t>These measurements are important in decision-making for the management of NWDAF.</w:t>
      </w:r>
    </w:p>
    <w:p w14:paraId="5A6D3940" w14:textId="0554DEDF" w:rsidR="0002211A" w:rsidRDefault="0002211A" w:rsidP="0002211A">
      <w:pPr>
        <w:rPr>
          <w:lang w:eastAsia="zh-CN"/>
        </w:rPr>
      </w:pPr>
      <w:r>
        <w:rPr>
          <w:lang w:eastAsia="zh-CN"/>
        </w:rPr>
        <w:t>The</w:t>
      </w:r>
      <w:r>
        <w:t xml:space="preserve"> number of SBA interaction activities needs to be monitored. It reflects how many NFs the Aggregator NWDAF </w:t>
      </w:r>
      <w:ins w:id="30" w:author="Tejas Subramanya (Nokia)" w:date="2023-09-27T12:53:00Z">
        <w:r w:rsidR="003B4588">
          <w:t xml:space="preserve">or the FL Server NWDAF </w:t>
        </w:r>
      </w:ins>
      <w:r>
        <w:t>coordinates with and how busy the Aggregator NWDAF</w:t>
      </w:r>
      <w:ins w:id="31" w:author="Tejas Subramanya (Nokia)" w:date="2023-09-27T12:55:00Z">
        <w:r w:rsidR="003B4588">
          <w:t xml:space="preserve"> or the FL Server NWDAF</w:t>
        </w:r>
      </w:ins>
      <w:r>
        <w:t xml:space="preserve"> is on aggregation operation. The SBA interaction activity may include the subscription, request, </w:t>
      </w:r>
      <w:proofErr w:type="gramStart"/>
      <w:r>
        <w:t>notification</w:t>
      </w:r>
      <w:proofErr w:type="gramEnd"/>
      <w:r>
        <w:t xml:space="preserve"> and response received and/or generated by </w:t>
      </w:r>
      <w:ins w:id="32" w:author="Tejas Subramanya (Nokia)" w:date="2023-09-27T12:56:00Z">
        <w:r w:rsidR="003B4588">
          <w:t xml:space="preserve">the </w:t>
        </w:r>
      </w:ins>
      <w:r>
        <w:t xml:space="preserve">Aggregator NWDAF </w:t>
      </w:r>
      <w:ins w:id="33" w:author="Tejas Subramanya (Nokia)" w:date="2023-09-27T12:56:00Z">
        <w:r w:rsidR="003B4588">
          <w:t xml:space="preserve">or the FL Server NWDAF </w:t>
        </w:r>
      </w:ins>
      <w:r>
        <w:t xml:space="preserve">(see TS 23.288 [59]). </w:t>
      </w:r>
      <w:r>
        <w:rPr>
          <w:lang w:eastAsia="zh-CN"/>
        </w:rPr>
        <w:t xml:space="preserve">In order to know the performance of Aggregator NWDAF </w:t>
      </w:r>
      <w:ins w:id="34" w:author="Tejas Subramanya (Nokia)" w:date="2023-09-27T12:56:00Z">
        <w:r w:rsidR="003B4588">
          <w:rPr>
            <w:lang w:eastAsia="zh-CN"/>
          </w:rPr>
          <w:t xml:space="preserve">or FL Server NWDAF </w:t>
        </w:r>
      </w:ins>
      <w:r>
        <w:rPr>
          <w:lang w:eastAsia="zh-CN"/>
        </w:rPr>
        <w:t xml:space="preserve">when providing different types of services to the consumers, the number of SBA interaction activities related to different types of analytics need to be monitored respectively. The analytics type is identified by Analytics ID (see TS 23.288 [59]). </w:t>
      </w:r>
    </w:p>
    <w:p w14:paraId="57FD370E" w14:textId="207D8059" w:rsidR="003B4588" w:rsidRPr="0002211A" w:rsidDel="003B4588" w:rsidRDefault="0002211A" w:rsidP="004874EC">
      <w:pPr>
        <w:rPr>
          <w:del w:id="35" w:author="Tejas Subramanya (Nokia)" w:date="2023-09-27T12:52:00Z"/>
          <w:lang w:eastAsia="zh-CN"/>
        </w:rPr>
      </w:pPr>
      <w:r>
        <w:rPr>
          <w:lang w:eastAsia="zh-CN"/>
        </w:rPr>
        <w:t xml:space="preserve">The measurements described above </w:t>
      </w:r>
      <w:r>
        <w:t xml:space="preserve">are some of the basic statistic information to monitor the performance of Aggregator NWDAF </w:t>
      </w:r>
      <w:ins w:id="36" w:author="Tejas Subramanya (Nokia)" w:date="2023-09-27T12:56:00Z">
        <w:r w:rsidR="003B4588">
          <w:t xml:space="preserve">or FL Server NWDAF </w:t>
        </w:r>
      </w:ins>
      <w:r>
        <w:t>on coordination with other NWDAFs</w:t>
      </w:r>
      <w:r>
        <w:rPr>
          <w:lang w:val="en-US" w:eastAsia="zh-CN"/>
        </w:rPr>
        <w:t xml:space="preserve">. </w:t>
      </w:r>
      <w:r>
        <w:rPr>
          <w:lang w:eastAsia="zh-CN"/>
        </w:rPr>
        <w:t xml:space="preserve">Operators can use this statistic information to analyse and evaluate the performance of multiple </w:t>
      </w:r>
      <w:proofErr w:type="gramStart"/>
      <w:r>
        <w:rPr>
          <w:lang w:eastAsia="zh-CN"/>
        </w:rPr>
        <w:t>NWDAFs, and</w:t>
      </w:r>
      <w:proofErr w:type="gramEnd"/>
      <w:r>
        <w:rPr>
          <w:lang w:eastAsia="zh-CN"/>
        </w:rPr>
        <w:t xml:space="preserve"> make configuration and resource allocation among these multiple </w:t>
      </w:r>
      <w:proofErr w:type="spellStart"/>
      <w:r>
        <w:rPr>
          <w:lang w:eastAsia="zh-CN"/>
        </w:rPr>
        <w:t>NWDAFs.</w:t>
      </w: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w:t>
      </w:r>
      <w:proofErr w:type="spellEnd"/>
      <w:r>
        <w:rPr>
          <w:b/>
          <w:i/>
        </w:rPr>
        <w:t xml:space="preserve">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2245F" w14:textId="77777777" w:rsidR="003F730D" w:rsidRDefault="003F730D">
      <w:r>
        <w:separator/>
      </w:r>
    </w:p>
  </w:endnote>
  <w:endnote w:type="continuationSeparator" w:id="0">
    <w:p w14:paraId="09FFAF5A" w14:textId="77777777" w:rsidR="003F730D" w:rsidRDefault="003F730D">
      <w:r>
        <w:continuationSeparator/>
      </w:r>
    </w:p>
  </w:endnote>
  <w:endnote w:type="continuationNotice" w:id="1">
    <w:p w14:paraId="0767CC9D" w14:textId="77777777" w:rsidR="003F730D" w:rsidRDefault="003F73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51C8A" w14:textId="77777777" w:rsidR="003F730D" w:rsidRDefault="003F730D">
      <w:r>
        <w:separator/>
      </w:r>
    </w:p>
  </w:footnote>
  <w:footnote w:type="continuationSeparator" w:id="0">
    <w:p w14:paraId="7BF87B29" w14:textId="77777777" w:rsidR="003F730D" w:rsidRDefault="003F730D">
      <w:r>
        <w:continuationSeparator/>
      </w:r>
    </w:p>
  </w:footnote>
  <w:footnote w:type="continuationNotice" w:id="1">
    <w:p w14:paraId="560039B0" w14:textId="77777777" w:rsidR="003F730D" w:rsidRDefault="003F73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7"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8"/>
  </w:num>
  <w:num w:numId="5" w16cid:durableId="1507407394">
    <w:abstractNumId w:val="12"/>
  </w:num>
  <w:num w:numId="6" w16cid:durableId="1063062504">
    <w:abstractNumId w:val="29"/>
  </w:num>
  <w:num w:numId="7" w16cid:durableId="949241516">
    <w:abstractNumId w:val="36"/>
  </w:num>
  <w:num w:numId="8" w16cid:durableId="1841265627">
    <w:abstractNumId w:val="45"/>
  </w:num>
  <w:num w:numId="9" w16cid:durableId="526142112">
    <w:abstractNumId w:val="42"/>
  </w:num>
  <w:num w:numId="10" w16cid:durableId="2005087231">
    <w:abstractNumId w:val="26"/>
  </w:num>
  <w:num w:numId="11" w16cid:durableId="1851025954">
    <w:abstractNumId w:val="44"/>
  </w:num>
  <w:num w:numId="12" w16cid:durableId="1236010284">
    <w:abstractNumId w:val="13"/>
  </w:num>
  <w:num w:numId="13" w16cid:durableId="1622299417">
    <w:abstractNumId w:val="20"/>
  </w:num>
  <w:num w:numId="14" w16cid:durableId="1974631497">
    <w:abstractNumId w:val="31"/>
  </w:num>
  <w:num w:numId="15" w16cid:durableId="201212227">
    <w:abstractNumId w:val="21"/>
  </w:num>
  <w:num w:numId="16" w16cid:durableId="350643174">
    <w:abstractNumId w:val="40"/>
  </w:num>
  <w:num w:numId="17" w16cid:durableId="306475137">
    <w:abstractNumId w:val="27"/>
  </w:num>
  <w:num w:numId="18" w16cid:durableId="1282883425">
    <w:abstractNumId w:val="14"/>
  </w:num>
  <w:num w:numId="19"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32427547">
    <w:abstractNumId w:val="11"/>
  </w:num>
  <w:num w:numId="22" w16cid:durableId="2143183298">
    <w:abstractNumId w:val="38"/>
  </w:num>
  <w:num w:numId="23" w16cid:durableId="450634054">
    <w:abstractNumId w:val="43"/>
  </w:num>
  <w:num w:numId="24" w16cid:durableId="585305743">
    <w:abstractNumId w:val="46"/>
  </w:num>
  <w:num w:numId="25" w16cid:durableId="874120490">
    <w:abstractNumId w:val="17"/>
  </w:num>
  <w:num w:numId="26" w16cid:durableId="1292398018">
    <w:abstractNumId w:val="34"/>
  </w:num>
  <w:num w:numId="27" w16cid:durableId="70079297">
    <w:abstractNumId w:val="39"/>
  </w:num>
  <w:num w:numId="28" w16cid:durableId="922032783">
    <w:abstractNumId w:val="41"/>
  </w:num>
  <w:num w:numId="29" w16cid:durableId="631599535">
    <w:abstractNumId w:val="9"/>
  </w:num>
  <w:num w:numId="30" w16cid:durableId="507982664">
    <w:abstractNumId w:val="7"/>
  </w:num>
  <w:num w:numId="31" w16cid:durableId="188567299">
    <w:abstractNumId w:val="6"/>
  </w:num>
  <w:num w:numId="32" w16cid:durableId="1527329034">
    <w:abstractNumId w:val="5"/>
  </w:num>
  <w:num w:numId="33" w16cid:durableId="112016484">
    <w:abstractNumId w:val="4"/>
  </w:num>
  <w:num w:numId="34" w16cid:durableId="98331628">
    <w:abstractNumId w:val="3"/>
  </w:num>
  <w:num w:numId="35" w16cid:durableId="142280125">
    <w:abstractNumId w:val="8"/>
  </w:num>
  <w:num w:numId="36" w16cid:durableId="1397899152">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6187989">
    <w:abstractNumId w:val="24"/>
  </w:num>
  <w:num w:numId="38" w16cid:durableId="130292300">
    <w:abstractNumId w:val="28"/>
  </w:num>
  <w:num w:numId="39" w16cid:durableId="336470451">
    <w:abstractNumId w:val="32"/>
  </w:num>
  <w:num w:numId="40" w16cid:durableId="372507615">
    <w:abstractNumId w:val="25"/>
  </w:num>
  <w:num w:numId="41" w16cid:durableId="849875686">
    <w:abstractNumId w:val="35"/>
  </w:num>
  <w:num w:numId="42" w16cid:durableId="1097215001">
    <w:abstractNumId w:val="19"/>
  </w:num>
  <w:num w:numId="43" w16cid:durableId="1704792298">
    <w:abstractNumId w:val="15"/>
  </w:num>
  <w:num w:numId="44" w16cid:durableId="150564717">
    <w:abstractNumId w:val="33"/>
  </w:num>
  <w:num w:numId="45" w16cid:durableId="11497124">
    <w:abstractNumId w:val="16"/>
  </w:num>
  <w:num w:numId="46" w16cid:durableId="1187984011">
    <w:abstractNumId w:val="30"/>
  </w:num>
  <w:num w:numId="47" w16cid:durableId="1195072899">
    <w:abstractNumId w:val="23"/>
  </w:num>
  <w:num w:numId="48" w16cid:durableId="902371751">
    <w:abstractNumId w:val="2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jas Subramanya (Nokia)">
    <w15:presenceInfo w15:providerId="AD" w15:userId="S::tejas.subramanya@nokia.com::ad148907-7f6b-4e46-b9a4-673b9f88aa7c"/>
  </w15:person>
  <w15:person w15:author="Author 5">
    <w15:presenceInfo w15:providerId="None" w15:userId="Autho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NagHlizDDLQAAAA=="/>
  </w:docVars>
  <w:rsids>
    <w:rsidRoot w:val="00022E4A"/>
    <w:rsid w:val="00003064"/>
    <w:rsid w:val="00007E13"/>
    <w:rsid w:val="0001302E"/>
    <w:rsid w:val="00017C40"/>
    <w:rsid w:val="000218B4"/>
    <w:rsid w:val="0002211A"/>
    <w:rsid w:val="00022E4A"/>
    <w:rsid w:val="00050F84"/>
    <w:rsid w:val="00051D96"/>
    <w:rsid w:val="0005285C"/>
    <w:rsid w:val="00057294"/>
    <w:rsid w:val="000604C6"/>
    <w:rsid w:val="00061ABA"/>
    <w:rsid w:val="00074528"/>
    <w:rsid w:val="000779D7"/>
    <w:rsid w:val="00080C18"/>
    <w:rsid w:val="00082B86"/>
    <w:rsid w:val="00093DD6"/>
    <w:rsid w:val="000A0B0B"/>
    <w:rsid w:val="000A3347"/>
    <w:rsid w:val="000A6394"/>
    <w:rsid w:val="000A6DD4"/>
    <w:rsid w:val="000B1D70"/>
    <w:rsid w:val="000B281C"/>
    <w:rsid w:val="000B4904"/>
    <w:rsid w:val="000B692F"/>
    <w:rsid w:val="000B7F42"/>
    <w:rsid w:val="000B7FED"/>
    <w:rsid w:val="000C038A"/>
    <w:rsid w:val="000C6598"/>
    <w:rsid w:val="000C6ED0"/>
    <w:rsid w:val="000D0AF9"/>
    <w:rsid w:val="000D353F"/>
    <w:rsid w:val="000D44B3"/>
    <w:rsid w:val="000D5900"/>
    <w:rsid w:val="000E014D"/>
    <w:rsid w:val="000E2A0B"/>
    <w:rsid w:val="000F6F84"/>
    <w:rsid w:val="0010042D"/>
    <w:rsid w:val="0010512F"/>
    <w:rsid w:val="00105CE9"/>
    <w:rsid w:val="00126D62"/>
    <w:rsid w:val="0013063E"/>
    <w:rsid w:val="00132C6D"/>
    <w:rsid w:val="00134414"/>
    <w:rsid w:val="00144D23"/>
    <w:rsid w:val="00145D43"/>
    <w:rsid w:val="00150B6E"/>
    <w:rsid w:val="00155714"/>
    <w:rsid w:val="00163936"/>
    <w:rsid w:val="00167977"/>
    <w:rsid w:val="00173832"/>
    <w:rsid w:val="00173DAD"/>
    <w:rsid w:val="001750D6"/>
    <w:rsid w:val="00177733"/>
    <w:rsid w:val="0019130A"/>
    <w:rsid w:val="00192C46"/>
    <w:rsid w:val="00194B6C"/>
    <w:rsid w:val="001A08B3"/>
    <w:rsid w:val="001A2544"/>
    <w:rsid w:val="001A6DD3"/>
    <w:rsid w:val="001A7B60"/>
    <w:rsid w:val="001B065E"/>
    <w:rsid w:val="001B06FA"/>
    <w:rsid w:val="001B52F0"/>
    <w:rsid w:val="001B7A65"/>
    <w:rsid w:val="001C19D0"/>
    <w:rsid w:val="001C5922"/>
    <w:rsid w:val="001C785F"/>
    <w:rsid w:val="001D15CF"/>
    <w:rsid w:val="001D6A88"/>
    <w:rsid w:val="001E17A2"/>
    <w:rsid w:val="001E293E"/>
    <w:rsid w:val="001E3F36"/>
    <w:rsid w:val="001E41F3"/>
    <w:rsid w:val="001F1335"/>
    <w:rsid w:val="00203282"/>
    <w:rsid w:val="00215C8E"/>
    <w:rsid w:val="00220AE7"/>
    <w:rsid w:val="00222B9F"/>
    <w:rsid w:val="00223C83"/>
    <w:rsid w:val="002325A7"/>
    <w:rsid w:val="002477EF"/>
    <w:rsid w:val="0026004D"/>
    <w:rsid w:val="00261E79"/>
    <w:rsid w:val="002640DD"/>
    <w:rsid w:val="00273DF8"/>
    <w:rsid w:val="0027558F"/>
    <w:rsid w:val="00275D12"/>
    <w:rsid w:val="002778C7"/>
    <w:rsid w:val="00284FEB"/>
    <w:rsid w:val="002860C4"/>
    <w:rsid w:val="002B5741"/>
    <w:rsid w:val="002C2DFA"/>
    <w:rsid w:val="002D50BD"/>
    <w:rsid w:val="002E472E"/>
    <w:rsid w:val="002F5BEA"/>
    <w:rsid w:val="003037BB"/>
    <w:rsid w:val="00303FA1"/>
    <w:rsid w:val="00305409"/>
    <w:rsid w:val="00310115"/>
    <w:rsid w:val="00315411"/>
    <w:rsid w:val="00333277"/>
    <w:rsid w:val="0034108E"/>
    <w:rsid w:val="003520FF"/>
    <w:rsid w:val="00354D14"/>
    <w:rsid w:val="00360689"/>
    <w:rsid w:val="003609EF"/>
    <w:rsid w:val="0036231A"/>
    <w:rsid w:val="00374DD4"/>
    <w:rsid w:val="00375EBE"/>
    <w:rsid w:val="0039711B"/>
    <w:rsid w:val="003A49CB"/>
    <w:rsid w:val="003B4588"/>
    <w:rsid w:val="003C03D4"/>
    <w:rsid w:val="003D61B6"/>
    <w:rsid w:val="003E17C1"/>
    <w:rsid w:val="003E1A36"/>
    <w:rsid w:val="003F730D"/>
    <w:rsid w:val="00410371"/>
    <w:rsid w:val="00410C16"/>
    <w:rsid w:val="004242F1"/>
    <w:rsid w:val="004359AD"/>
    <w:rsid w:val="00435CB4"/>
    <w:rsid w:val="00443FE3"/>
    <w:rsid w:val="004474BB"/>
    <w:rsid w:val="00447777"/>
    <w:rsid w:val="00450233"/>
    <w:rsid w:val="00451851"/>
    <w:rsid w:val="00460A3D"/>
    <w:rsid w:val="00467CE7"/>
    <w:rsid w:val="004874EC"/>
    <w:rsid w:val="0049633A"/>
    <w:rsid w:val="0049796F"/>
    <w:rsid w:val="004A52C6"/>
    <w:rsid w:val="004B4280"/>
    <w:rsid w:val="004B75B7"/>
    <w:rsid w:val="004D1D31"/>
    <w:rsid w:val="004D21C9"/>
    <w:rsid w:val="005009D9"/>
    <w:rsid w:val="00507C9E"/>
    <w:rsid w:val="0051580D"/>
    <w:rsid w:val="00522973"/>
    <w:rsid w:val="005234FB"/>
    <w:rsid w:val="00523FDE"/>
    <w:rsid w:val="0054358B"/>
    <w:rsid w:val="00547111"/>
    <w:rsid w:val="00552664"/>
    <w:rsid w:val="0055298B"/>
    <w:rsid w:val="0055373F"/>
    <w:rsid w:val="00560ED2"/>
    <w:rsid w:val="005749DC"/>
    <w:rsid w:val="00577F70"/>
    <w:rsid w:val="00580457"/>
    <w:rsid w:val="00581142"/>
    <w:rsid w:val="005917BD"/>
    <w:rsid w:val="0059298B"/>
    <w:rsid w:val="00592D74"/>
    <w:rsid w:val="00596B08"/>
    <w:rsid w:val="00597094"/>
    <w:rsid w:val="005A4DD1"/>
    <w:rsid w:val="005B355C"/>
    <w:rsid w:val="005B6552"/>
    <w:rsid w:val="005B7E40"/>
    <w:rsid w:val="005D1749"/>
    <w:rsid w:val="005D6EAF"/>
    <w:rsid w:val="005E2C44"/>
    <w:rsid w:val="005F1575"/>
    <w:rsid w:val="00612D6F"/>
    <w:rsid w:val="00613D2E"/>
    <w:rsid w:val="00620B6C"/>
    <w:rsid w:val="00621188"/>
    <w:rsid w:val="006257ED"/>
    <w:rsid w:val="00637935"/>
    <w:rsid w:val="00640696"/>
    <w:rsid w:val="00645ECB"/>
    <w:rsid w:val="00651E94"/>
    <w:rsid w:val="00654ADB"/>
    <w:rsid w:val="0065536E"/>
    <w:rsid w:val="006618F3"/>
    <w:rsid w:val="00665C47"/>
    <w:rsid w:val="00681A5A"/>
    <w:rsid w:val="0068622F"/>
    <w:rsid w:val="00695808"/>
    <w:rsid w:val="006A0156"/>
    <w:rsid w:val="006A61F6"/>
    <w:rsid w:val="006B46FB"/>
    <w:rsid w:val="006C4D25"/>
    <w:rsid w:val="006C61EA"/>
    <w:rsid w:val="006D679F"/>
    <w:rsid w:val="006E0BB0"/>
    <w:rsid w:val="006E21FB"/>
    <w:rsid w:val="0070420F"/>
    <w:rsid w:val="0071294E"/>
    <w:rsid w:val="0072148F"/>
    <w:rsid w:val="00721871"/>
    <w:rsid w:val="007258E0"/>
    <w:rsid w:val="00737D44"/>
    <w:rsid w:val="00743059"/>
    <w:rsid w:val="007457CA"/>
    <w:rsid w:val="0075094D"/>
    <w:rsid w:val="00760102"/>
    <w:rsid w:val="00762278"/>
    <w:rsid w:val="0076462D"/>
    <w:rsid w:val="00776FE6"/>
    <w:rsid w:val="00783599"/>
    <w:rsid w:val="00785599"/>
    <w:rsid w:val="00792342"/>
    <w:rsid w:val="00795050"/>
    <w:rsid w:val="007977A8"/>
    <w:rsid w:val="007A4F5D"/>
    <w:rsid w:val="007B0A90"/>
    <w:rsid w:val="007B36CA"/>
    <w:rsid w:val="007B512A"/>
    <w:rsid w:val="007B5B05"/>
    <w:rsid w:val="007C2097"/>
    <w:rsid w:val="007D06B8"/>
    <w:rsid w:val="007D6A07"/>
    <w:rsid w:val="007F7259"/>
    <w:rsid w:val="008040A8"/>
    <w:rsid w:val="00811813"/>
    <w:rsid w:val="00811949"/>
    <w:rsid w:val="00817C0A"/>
    <w:rsid w:val="00821028"/>
    <w:rsid w:val="008231C7"/>
    <w:rsid w:val="008279FA"/>
    <w:rsid w:val="00831535"/>
    <w:rsid w:val="008374B9"/>
    <w:rsid w:val="00847CAF"/>
    <w:rsid w:val="0085347A"/>
    <w:rsid w:val="008626E7"/>
    <w:rsid w:val="00862789"/>
    <w:rsid w:val="00862F93"/>
    <w:rsid w:val="008650B5"/>
    <w:rsid w:val="00867AB2"/>
    <w:rsid w:val="00867ADB"/>
    <w:rsid w:val="00870EE7"/>
    <w:rsid w:val="00875483"/>
    <w:rsid w:val="00880A55"/>
    <w:rsid w:val="00883E01"/>
    <w:rsid w:val="008863B9"/>
    <w:rsid w:val="008A45A6"/>
    <w:rsid w:val="008A6633"/>
    <w:rsid w:val="008B7764"/>
    <w:rsid w:val="008C29BE"/>
    <w:rsid w:val="008C2CDE"/>
    <w:rsid w:val="008D39FE"/>
    <w:rsid w:val="008F10FF"/>
    <w:rsid w:val="008F3789"/>
    <w:rsid w:val="008F686C"/>
    <w:rsid w:val="00901609"/>
    <w:rsid w:val="00901D5F"/>
    <w:rsid w:val="00904947"/>
    <w:rsid w:val="00912EE9"/>
    <w:rsid w:val="00913B1C"/>
    <w:rsid w:val="009148DE"/>
    <w:rsid w:val="00922BD7"/>
    <w:rsid w:val="00924438"/>
    <w:rsid w:val="00925EA3"/>
    <w:rsid w:val="00932BC1"/>
    <w:rsid w:val="00933269"/>
    <w:rsid w:val="00936D9C"/>
    <w:rsid w:val="009374C5"/>
    <w:rsid w:val="00941E30"/>
    <w:rsid w:val="009453FA"/>
    <w:rsid w:val="009467A9"/>
    <w:rsid w:val="00960EFF"/>
    <w:rsid w:val="00964EBB"/>
    <w:rsid w:val="009747D2"/>
    <w:rsid w:val="009777D9"/>
    <w:rsid w:val="0099083A"/>
    <w:rsid w:val="00991B88"/>
    <w:rsid w:val="00996434"/>
    <w:rsid w:val="009A5753"/>
    <w:rsid w:val="009A579D"/>
    <w:rsid w:val="009C080A"/>
    <w:rsid w:val="009C3ED2"/>
    <w:rsid w:val="009C63FB"/>
    <w:rsid w:val="009C7086"/>
    <w:rsid w:val="009D3C06"/>
    <w:rsid w:val="009E3297"/>
    <w:rsid w:val="009F43B5"/>
    <w:rsid w:val="009F4F46"/>
    <w:rsid w:val="009F734F"/>
    <w:rsid w:val="00A1069F"/>
    <w:rsid w:val="00A235AB"/>
    <w:rsid w:val="00A246B6"/>
    <w:rsid w:val="00A40FAE"/>
    <w:rsid w:val="00A43D34"/>
    <w:rsid w:val="00A47E70"/>
    <w:rsid w:val="00A50CF0"/>
    <w:rsid w:val="00A608A7"/>
    <w:rsid w:val="00A65192"/>
    <w:rsid w:val="00A65DBD"/>
    <w:rsid w:val="00A7671C"/>
    <w:rsid w:val="00A811DA"/>
    <w:rsid w:val="00A815FA"/>
    <w:rsid w:val="00A9156D"/>
    <w:rsid w:val="00A92A09"/>
    <w:rsid w:val="00AA2CBC"/>
    <w:rsid w:val="00AA632F"/>
    <w:rsid w:val="00AA764D"/>
    <w:rsid w:val="00AC5820"/>
    <w:rsid w:val="00AD138C"/>
    <w:rsid w:val="00AD1CD8"/>
    <w:rsid w:val="00AD54E0"/>
    <w:rsid w:val="00AE5DD8"/>
    <w:rsid w:val="00B01D42"/>
    <w:rsid w:val="00B079A0"/>
    <w:rsid w:val="00B10DBB"/>
    <w:rsid w:val="00B13F88"/>
    <w:rsid w:val="00B258BB"/>
    <w:rsid w:val="00B32598"/>
    <w:rsid w:val="00B53D37"/>
    <w:rsid w:val="00B63291"/>
    <w:rsid w:val="00B6795B"/>
    <w:rsid w:val="00B67B97"/>
    <w:rsid w:val="00B816E5"/>
    <w:rsid w:val="00B87FB1"/>
    <w:rsid w:val="00B900F1"/>
    <w:rsid w:val="00B968C8"/>
    <w:rsid w:val="00BA3EC5"/>
    <w:rsid w:val="00BA51D9"/>
    <w:rsid w:val="00BA6935"/>
    <w:rsid w:val="00BB5DFC"/>
    <w:rsid w:val="00BD279D"/>
    <w:rsid w:val="00BD6BB8"/>
    <w:rsid w:val="00BE2AB8"/>
    <w:rsid w:val="00BF2799"/>
    <w:rsid w:val="00BF27A2"/>
    <w:rsid w:val="00BF7C9C"/>
    <w:rsid w:val="00C05435"/>
    <w:rsid w:val="00C069AF"/>
    <w:rsid w:val="00C0786A"/>
    <w:rsid w:val="00C12D8A"/>
    <w:rsid w:val="00C16E49"/>
    <w:rsid w:val="00C25DA0"/>
    <w:rsid w:val="00C32F21"/>
    <w:rsid w:val="00C37343"/>
    <w:rsid w:val="00C44032"/>
    <w:rsid w:val="00C4634E"/>
    <w:rsid w:val="00C471E4"/>
    <w:rsid w:val="00C53622"/>
    <w:rsid w:val="00C53EE6"/>
    <w:rsid w:val="00C625C7"/>
    <w:rsid w:val="00C66BA2"/>
    <w:rsid w:val="00C66D4A"/>
    <w:rsid w:val="00C86666"/>
    <w:rsid w:val="00C95985"/>
    <w:rsid w:val="00CA2084"/>
    <w:rsid w:val="00CB43E0"/>
    <w:rsid w:val="00CC1766"/>
    <w:rsid w:val="00CC3557"/>
    <w:rsid w:val="00CC5026"/>
    <w:rsid w:val="00CC68D0"/>
    <w:rsid w:val="00CD3617"/>
    <w:rsid w:val="00CE7A8C"/>
    <w:rsid w:val="00CF54D6"/>
    <w:rsid w:val="00CF5C18"/>
    <w:rsid w:val="00D00A46"/>
    <w:rsid w:val="00D03F9A"/>
    <w:rsid w:val="00D06D51"/>
    <w:rsid w:val="00D24991"/>
    <w:rsid w:val="00D2568D"/>
    <w:rsid w:val="00D31F6B"/>
    <w:rsid w:val="00D3509A"/>
    <w:rsid w:val="00D36646"/>
    <w:rsid w:val="00D50255"/>
    <w:rsid w:val="00D5448E"/>
    <w:rsid w:val="00D54E8F"/>
    <w:rsid w:val="00D66520"/>
    <w:rsid w:val="00D6678C"/>
    <w:rsid w:val="00D674F4"/>
    <w:rsid w:val="00D84607"/>
    <w:rsid w:val="00D929ED"/>
    <w:rsid w:val="00DC44FA"/>
    <w:rsid w:val="00DD3245"/>
    <w:rsid w:val="00DE1541"/>
    <w:rsid w:val="00DE34CF"/>
    <w:rsid w:val="00E02B94"/>
    <w:rsid w:val="00E054E2"/>
    <w:rsid w:val="00E1149B"/>
    <w:rsid w:val="00E12566"/>
    <w:rsid w:val="00E13F3D"/>
    <w:rsid w:val="00E16FAA"/>
    <w:rsid w:val="00E226A8"/>
    <w:rsid w:val="00E22F3D"/>
    <w:rsid w:val="00E27C9C"/>
    <w:rsid w:val="00E34898"/>
    <w:rsid w:val="00E44D91"/>
    <w:rsid w:val="00E4702A"/>
    <w:rsid w:val="00E546BA"/>
    <w:rsid w:val="00E61E0E"/>
    <w:rsid w:val="00E66CC2"/>
    <w:rsid w:val="00E739C3"/>
    <w:rsid w:val="00E750CF"/>
    <w:rsid w:val="00E806A2"/>
    <w:rsid w:val="00E8241B"/>
    <w:rsid w:val="00E85F47"/>
    <w:rsid w:val="00E87871"/>
    <w:rsid w:val="00E909C5"/>
    <w:rsid w:val="00E97C22"/>
    <w:rsid w:val="00EA0BE8"/>
    <w:rsid w:val="00EA2981"/>
    <w:rsid w:val="00EA59A3"/>
    <w:rsid w:val="00EB09B7"/>
    <w:rsid w:val="00ED121D"/>
    <w:rsid w:val="00ED1F0A"/>
    <w:rsid w:val="00ED6945"/>
    <w:rsid w:val="00EE076A"/>
    <w:rsid w:val="00EE76EF"/>
    <w:rsid w:val="00EE7D7C"/>
    <w:rsid w:val="00EF183F"/>
    <w:rsid w:val="00EF408E"/>
    <w:rsid w:val="00EF7884"/>
    <w:rsid w:val="00F15C35"/>
    <w:rsid w:val="00F167AC"/>
    <w:rsid w:val="00F21B1B"/>
    <w:rsid w:val="00F25D98"/>
    <w:rsid w:val="00F300FB"/>
    <w:rsid w:val="00F354E8"/>
    <w:rsid w:val="00F3594C"/>
    <w:rsid w:val="00F35B18"/>
    <w:rsid w:val="00F4128F"/>
    <w:rsid w:val="00F64EC4"/>
    <w:rsid w:val="00F656C6"/>
    <w:rsid w:val="00F6617A"/>
    <w:rsid w:val="00F7282E"/>
    <w:rsid w:val="00F933FC"/>
    <w:rsid w:val="00FA1604"/>
    <w:rsid w:val="00FA76E0"/>
    <w:rsid w:val="00FA7F13"/>
    <w:rsid w:val="00FB1CA7"/>
    <w:rsid w:val="00FB6386"/>
    <w:rsid w:val="00FB7C93"/>
    <w:rsid w:val="00FC57DB"/>
    <w:rsid w:val="00FC5C36"/>
    <w:rsid w:val="00FC7217"/>
    <w:rsid w:val="00FE0454"/>
    <w:rsid w:val="00FE7541"/>
    <w:rsid w:val="00FF2C65"/>
    <w:rsid w:val="00FF2F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08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92443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24438"/>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4702A"/>
    <w:pPr>
      <w:ind w:left="426"/>
    </w:pPr>
    <w:rPr>
      <w:rFonts w:eastAsia="SimSun"/>
    </w:rPr>
  </w:style>
  <w:style w:type="character" w:customStyle="1" w:styleId="PlantUMLImgChar">
    <w:name w:val="PlantUMLImg Char"/>
    <w:basedOn w:val="DefaultParagraphFont"/>
    <w:link w:val="PlantUMLImg"/>
    <w:rsid w:val="00E4702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85347A"/>
    <w:pPr>
      <w:keepNext/>
      <w:keepLines/>
      <w:widowControl w:val="0"/>
      <w:numPr>
        <w:numId w:val="43"/>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710885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9744175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1727553">
      <w:bodyDiv w:val="1"/>
      <w:marLeft w:val="0"/>
      <w:marRight w:val="0"/>
      <w:marTop w:val="0"/>
      <w:marBottom w:val="0"/>
      <w:divBdr>
        <w:top w:val="none" w:sz="0" w:space="0" w:color="auto"/>
        <w:left w:val="none" w:sz="0" w:space="0" w:color="auto"/>
        <w:bottom w:val="none" w:sz="0" w:space="0" w:color="auto"/>
        <w:right w:val="none" w:sz="0" w:space="0" w:color="auto"/>
      </w:divBdr>
    </w:div>
    <w:div w:id="1358116765">
      <w:bodyDiv w:val="1"/>
      <w:marLeft w:val="0"/>
      <w:marRight w:val="0"/>
      <w:marTop w:val="0"/>
      <w:marBottom w:val="0"/>
      <w:divBdr>
        <w:top w:val="none" w:sz="0" w:space="0" w:color="auto"/>
        <w:left w:val="none" w:sz="0" w:space="0" w:color="auto"/>
        <w:bottom w:val="none" w:sz="0" w:space="0" w:color="auto"/>
        <w:right w:val="none" w:sz="0" w:space="0" w:color="auto"/>
      </w:divBdr>
    </w:div>
    <w:div w:id="1414739075">
      <w:bodyDiv w:val="1"/>
      <w:marLeft w:val="0"/>
      <w:marRight w:val="0"/>
      <w:marTop w:val="0"/>
      <w:marBottom w:val="0"/>
      <w:divBdr>
        <w:top w:val="none" w:sz="0" w:space="0" w:color="auto"/>
        <w:left w:val="none" w:sz="0" w:space="0" w:color="auto"/>
        <w:bottom w:val="none" w:sz="0" w:space="0" w:color="auto"/>
        <w:right w:val="none" w:sz="0" w:space="0" w:color="auto"/>
      </w:divBdr>
    </w:div>
    <w:div w:id="162276654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5940872">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O2ILPPBINQTB-25081769-55090</_dlc_DocId>
    <_dlc_DocIdUrl xmlns="71c5aaf6-e6ce-465b-b873-5148d2a4c105">
      <Url>https://nokia.sharepoint.com/sites/acerous/_layouts/15/DocIdRedir.aspx?ID=O2ILPPBINQTB-25081769-55090</Url>
      <Description>O2ILPPBINQTB-25081769-55090</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7.xml><?xml version="1.0" encoding="utf-8"?>
<ds:datastoreItem xmlns:ds="http://schemas.openxmlformats.org/officeDocument/2006/customXml" ds:itemID="{C9D9A096-B364-4AB9-82C4-748376936A8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789</Words>
  <Characters>4974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 5</cp:lastModifiedBy>
  <cp:revision>170</cp:revision>
  <cp:lastPrinted>1899-12-31T23:00:00Z</cp:lastPrinted>
  <dcterms:created xsi:type="dcterms:W3CDTF">2023-05-10T08:21:00Z</dcterms:created>
  <dcterms:modified xsi:type="dcterms:W3CDTF">2023-10-10T08:34:00Z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ab68147e-19a6-4255-8814-287dac0acf48</vt:lpwstr>
  </property>
</Properties>
</file>